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9E88" w14:textId="38CF5BF0"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6611E">
        <w:rPr>
          <w:b/>
          <w:noProof/>
          <w:sz w:val="24"/>
        </w:rPr>
        <w:t>7</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1F2D24">
        <w:rPr>
          <w:b/>
          <w:noProof/>
          <w:sz w:val="24"/>
        </w:rPr>
        <w:t>7285</w:t>
      </w:r>
    </w:p>
    <w:p w14:paraId="62E38093" w14:textId="149CCB33" w:rsidR="00720B11" w:rsidRDefault="00FC5BA3" w:rsidP="00720B11">
      <w:pPr>
        <w:pStyle w:val="CRCoverPage"/>
        <w:outlineLvl w:val="0"/>
        <w:rPr>
          <w:b/>
          <w:noProof/>
          <w:sz w:val="24"/>
        </w:rPr>
      </w:pPr>
      <w:r>
        <w:rPr>
          <w:rFonts w:cs="Arial"/>
          <w:b/>
          <w:noProof/>
          <w:sz w:val="24"/>
          <w:szCs w:val="24"/>
          <w:lang w:eastAsia="ko-KR"/>
        </w:rPr>
        <w:t>Oct</w:t>
      </w:r>
      <w:r>
        <w:rPr>
          <w:rFonts w:cs="Arial"/>
          <w:b/>
          <w:noProof/>
          <w:sz w:val="24"/>
          <w:szCs w:val="24"/>
        </w:rPr>
        <w:t xml:space="preserve"> 18 </w:t>
      </w:r>
      <w:r>
        <w:rPr>
          <w:rFonts w:cs="Arial"/>
          <w:b/>
          <w:bCs/>
          <w:sz w:val="24"/>
          <w:szCs w:val="24"/>
        </w:rPr>
        <w:t>–</w:t>
      </w:r>
      <w:r>
        <w:rPr>
          <w:rFonts w:cs="Arial"/>
          <w:b/>
          <w:noProof/>
          <w:sz w:val="24"/>
          <w:szCs w:val="24"/>
        </w:rPr>
        <w:t xml:space="preserve"> Oct 22, 2021</w:t>
      </w:r>
      <w:r>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7F7A11"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2EEA3" w:rsidR="001E41F3" w:rsidRPr="00410371" w:rsidRDefault="0062242F"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3BE55" w:rsidR="001E41F3" w:rsidRDefault="00B85997">
            <w:pPr>
              <w:pStyle w:val="CRCoverPage"/>
              <w:spacing w:after="0"/>
              <w:ind w:left="100"/>
              <w:rPr>
                <w:noProof/>
              </w:rPr>
            </w:pPr>
            <w:r>
              <w:t>2021-10</w:t>
            </w:r>
            <w:r w:rsidR="0003367D">
              <w:t>-</w:t>
            </w:r>
            <w:r w:rsidR="00B028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Malgun Gothic"/>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Malgun Gothic" w:hint="eastAsia"/>
                <w:lang w:eastAsia="ko-KR"/>
              </w:rPr>
              <w:t>I</w:t>
            </w:r>
            <w:r w:rsidR="00FD22DD">
              <w:rPr>
                <w:rFonts w:eastAsia="Malgun Gothic"/>
                <w:lang w:eastAsia="ko-KR"/>
              </w:rPr>
              <w:t>t can be the UE policy delivery result provided by the UE or it can be the failure of the pro</w:t>
            </w:r>
            <w:r w:rsidR="00DD61FF">
              <w:rPr>
                <w:rFonts w:eastAsia="Malgun Gothic"/>
                <w:lang w:eastAsia="ko-KR"/>
              </w:rPr>
              <w:t xml:space="preserve">cedure when the PCF is notified about the failure notification of the </w:t>
            </w:r>
            <w:proofErr w:type="spellStart"/>
            <w:r w:rsidR="00DD61FF">
              <w:rPr>
                <w:rFonts w:eastAsia="Malgun Gothic"/>
                <w:lang w:eastAsia="ko-KR"/>
              </w:rPr>
              <w:t>the</w:t>
            </w:r>
            <w:proofErr w:type="spellEnd"/>
            <w:r w:rsidR="00DD61FF">
              <w:rPr>
                <w:rFonts w:eastAsia="Malgun Gothic"/>
                <w:lang w:eastAsia="ko-KR"/>
              </w:rPr>
              <w:t xml:space="preserve"> UE Policy delivery from the AMF.</w:t>
            </w:r>
          </w:p>
          <w:p w14:paraId="708AA7DE" w14:textId="1F23422A" w:rsidR="00311B63" w:rsidRDefault="00DD61FF" w:rsidP="00DD61FF">
            <w:pPr>
              <w:pStyle w:val="CRCoverPage"/>
              <w:spacing w:after="0"/>
              <w:jc w:val="both"/>
              <w:rPr>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31C656EC" w14:textId="73C4C749" w:rsidR="00DD61FF" w:rsidRDefault="00DD61FF" w:rsidP="00DD61FF">
            <w:pPr>
              <w:pStyle w:val="CRCoverPage"/>
              <w:spacing w:after="0"/>
              <w:jc w:val="both"/>
              <w:rPr>
                <w:noProof/>
              </w:rPr>
            </w:pPr>
            <w:r>
              <w:rPr>
                <w:noProof/>
              </w:rPr>
              <w:t>It is also proposed to clarify the existing UE policy delivery procedure to clarify that the PCF can re-try the procedure when the UE becomes CONNECTED.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F34315D" w14:textId="4D9973A8" w:rsidR="00195B31" w:rsidRDefault="00195B31"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12F6D764" w14:textId="109B2114" w:rsidR="00B85997" w:rsidRDefault="00B85997" w:rsidP="00195B31"/>
    <w:p w14:paraId="2A50C1F3" w14:textId="16173B96" w:rsidR="00E62417" w:rsidRDefault="00E62417">
      <w:pPr>
        <w:spacing w:after="0"/>
      </w:pPr>
      <w:r>
        <w:br w:type="page"/>
      </w:r>
    </w:p>
    <w:p w14:paraId="1455A97C" w14:textId="77777777" w:rsidR="00E62417" w:rsidRDefault="00E62417"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9" w:name="_Toc83793239"/>
      <w:r w:rsidRPr="00140E21">
        <w:rPr>
          <w:lang w:eastAsia="zh-CN"/>
        </w:rPr>
        <w:t>4.15.6.7</w:t>
      </w:r>
      <w:r w:rsidRPr="00140E21">
        <w:rPr>
          <w:lang w:eastAsia="zh-CN"/>
        </w:rPr>
        <w:tab/>
        <w:t>Service specific parameter provisioning</w:t>
      </w:r>
      <w:bookmarkEnd w:id="9"/>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Malgun Gothic"/>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99.7pt" o:ole="">
            <v:imagedata r:id="rId14" o:title=""/>
          </v:shape>
          <o:OLEObject Type="Embed" ProgID="Visio.Drawing.15" ShapeID="_x0000_i1025" DrawAspect="Content" ObjectID="_1696238321"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5544D03E" w:rsidR="00B85997" w:rsidRDefault="00B85997" w:rsidP="00B85997">
      <w:pPr>
        <w:pStyle w:val="B1"/>
        <w:rPr>
          <w:ins w:id="10"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1" w:author="Samsung3" w:date="2021-10-10T09:28:00Z">
        <w:r>
          <w:rPr>
            <w:lang w:eastAsia="zh-CN"/>
          </w:rPr>
          <w:t xml:space="preserve"> and the PCF is notified of UE Policy Container from the AMF</w:t>
        </w:r>
      </w:ins>
      <w:ins w:id="12" w:author="Ericsson MO" w:date="2021-10-20T12:29:00Z">
        <w:r w:rsidR="005D665A">
          <w:rPr>
            <w:lang w:eastAsia="zh-CN"/>
          </w:rPr>
          <w:t xml:space="preserve"> </w:t>
        </w:r>
      </w:ins>
      <w:ins w:id="13" w:author="Ericsson MO" w:date="2021-10-20T12:30:00Z">
        <w:r w:rsidR="005D665A" w:rsidRPr="005D665A">
          <w:rPr>
            <w:highlight w:val="green"/>
            <w:lang w:eastAsia="zh-CN"/>
            <w:rPrChange w:id="14" w:author="Ericsson MO" w:date="2021-10-20T12:30:00Z">
              <w:rPr>
                <w:lang w:eastAsia="zh-CN"/>
              </w:rPr>
            </w:rPrChange>
          </w:rPr>
          <w:t>due to UE not reachable</w:t>
        </w:r>
      </w:ins>
      <w:ins w:id="15" w:author="Samsung3" w:date="2021-10-10T09:28:00Z">
        <w:r>
          <w:rPr>
            <w:lang w:eastAsia="zh-CN"/>
          </w:rPr>
          <w:t>,</w:t>
        </w:r>
      </w:ins>
      <w:r>
        <w:rPr>
          <w:lang w:eastAsia="zh-CN"/>
        </w:rPr>
        <w:t xml:space="preserve"> the PCF notifies </w:t>
      </w:r>
      <w:ins w:id="16" w:author="Samsung3" w:date="2021-10-10T09:29:00Z">
        <w:r>
          <w:rPr>
            <w:lang w:eastAsia="zh-CN"/>
          </w:rPr>
          <w:t xml:space="preserve">the UE Policy delivery result contained in the UE Policy container as </w:t>
        </w:r>
      </w:ins>
      <w:r>
        <w:rPr>
          <w:lang w:eastAsia="zh-CN"/>
        </w:rPr>
        <w:t>the outcome of the procedure to NEF sending Npcf_EventExposure_Notify.</w:t>
      </w:r>
    </w:p>
    <w:p w14:paraId="6129A238" w14:textId="05C6F324" w:rsidR="00E62417" w:rsidRDefault="00E62417" w:rsidP="00B85997">
      <w:pPr>
        <w:pStyle w:val="B1"/>
        <w:rPr>
          <w:ins w:id="17" w:author="Samsung3" w:date="2021-10-10T09:38:00Z"/>
          <w:lang w:eastAsia="zh-CN"/>
        </w:rPr>
      </w:pPr>
      <w:ins w:id="18" w:author="Samsung3" w:date="2021-10-10T10:11:00Z">
        <w:r>
          <w:rPr>
            <w:lang w:eastAsia="zh-CN"/>
          </w:rPr>
          <w:tab/>
          <w:t>If PCF i</w:t>
        </w:r>
      </w:ins>
      <w:ins w:id="19" w:author="Samsung3" w:date="2021-10-10T10:20:00Z">
        <w:r w:rsidR="00FD22DD">
          <w:rPr>
            <w:lang w:eastAsia="zh-CN"/>
          </w:rPr>
          <w:t>s</w:t>
        </w:r>
      </w:ins>
      <w:ins w:id="20" w:author="Samsung3" w:date="2021-10-10T10:11:00Z">
        <w:r>
          <w:rPr>
            <w:lang w:eastAsia="zh-CN"/>
          </w:rPr>
          <w:t xml:space="preserve"> notified about UE Policy </w:t>
        </w:r>
      </w:ins>
      <w:ins w:id="21" w:author="Samsung3" w:date="2021-10-10T10:12:00Z">
        <w:r>
          <w:rPr>
            <w:lang w:eastAsia="zh-CN"/>
          </w:rPr>
          <w:t>delivery failure from the AMF, the PCF may determine the retrial</w:t>
        </w:r>
      </w:ins>
      <w:ins w:id="22" w:author="Samsung3" w:date="2021-10-10T10:14:00Z">
        <w:r>
          <w:rPr>
            <w:lang w:eastAsia="zh-CN"/>
          </w:rPr>
          <w:t>s</w:t>
        </w:r>
      </w:ins>
      <w:ins w:id="23" w:author="Samsung3" w:date="2021-10-10T10:12:00Z">
        <w:r>
          <w:rPr>
            <w:lang w:eastAsia="zh-CN"/>
          </w:rPr>
          <w:t xml:space="preserve"> of the </w:t>
        </w:r>
      </w:ins>
      <w:ins w:id="24" w:author="Samsung3" w:date="2021-10-10T10:15:00Z">
        <w:r>
          <w:rPr>
            <w:lang w:eastAsia="zh-CN"/>
          </w:rPr>
          <w:t>procedure (</w:t>
        </w:r>
        <w:proofErr w:type="gramStart"/>
        <w:r>
          <w:rPr>
            <w:lang w:eastAsia="zh-CN"/>
          </w:rPr>
          <w:t>i.e.</w:t>
        </w:r>
        <w:proofErr w:type="gramEnd"/>
        <w:r>
          <w:rPr>
            <w:lang w:eastAsia="zh-CN"/>
          </w:rPr>
          <w:t xml:space="preserve"> the step 6 of this procedure) </w:t>
        </w:r>
      </w:ins>
      <w:ins w:id="25" w:author="Samsung3" w:date="2021-10-10T10:16:00Z">
        <w:r w:rsidR="00FD22DD">
          <w:rPr>
            <w:lang w:eastAsia="zh-CN"/>
          </w:rPr>
          <w:t xml:space="preserve">when the </w:t>
        </w:r>
      </w:ins>
      <w:ins w:id="26" w:author="Samsung3" w:date="2021-10-10T10:17:00Z">
        <w:r w:rsidR="00FD22DD">
          <w:rPr>
            <w:lang w:eastAsia="zh-CN"/>
          </w:rPr>
          <w:t>UE becomes reachable</w:t>
        </w:r>
      </w:ins>
      <w:ins w:id="27" w:author="Samsung3" w:date="2021-10-10T10:16:00Z">
        <w:r w:rsidR="00FD22DD">
          <w:rPr>
            <w:lang w:eastAsia="zh-CN"/>
          </w:rPr>
          <w:t xml:space="preserve"> </w:t>
        </w:r>
      </w:ins>
      <w:ins w:id="28" w:author="Samsung3" w:date="2021-10-10T10:12:00Z">
        <w:r w:rsidR="0094306A">
          <w:rPr>
            <w:lang w:eastAsia="zh-CN"/>
          </w:rPr>
          <w:t>as in the clause 4.</w:t>
        </w:r>
      </w:ins>
      <w:ins w:id="29" w:author="Samsung3" w:date="2021-10-10T10:50:00Z">
        <w:r w:rsidR="0094306A">
          <w:rPr>
            <w:lang w:eastAsia="zh-CN"/>
          </w:rPr>
          <w:t>2.4.3</w:t>
        </w:r>
      </w:ins>
      <w:ins w:id="30" w:author="Samsung3" w:date="2021-10-10T10:13:00Z">
        <w:r>
          <w:rPr>
            <w:lang w:eastAsia="zh-CN"/>
          </w:rPr>
          <w:t>.</w:t>
        </w:r>
      </w:ins>
      <w:ins w:id="31" w:author="Samsung3" w:date="2021-10-10T10:20:00Z">
        <w:r w:rsidR="00FD22DD">
          <w:rPr>
            <w:lang w:eastAsia="zh-CN"/>
          </w:rPr>
          <w:t xml:space="preserve"> </w:t>
        </w:r>
      </w:ins>
      <w:ins w:id="32" w:author="Samsung3" w:date="2021-10-10T10:53:00Z">
        <w:r w:rsidR="0094306A">
          <w:rPr>
            <w:lang w:eastAsia="zh-CN"/>
          </w:rPr>
          <w:t>In such a case, t</w:t>
        </w:r>
      </w:ins>
      <w:ins w:id="33" w:author="Samsung3" w:date="2021-10-10T10:20:00Z">
        <w:r w:rsidR="00FD22DD">
          <w:rPr>
            <w:lang w:eastAsia="zh-CN"/>
          </w:rPr>
          <w:t xml:space="preserve">he PCF may report the </w:t>
        </w:r>
      </w:ins>
      <w:ins w:id="34" w:author="Samsung3" w:date="2021-10-10T10:51:00Z">
        <w:r w:rsidR="0094306A">
          <w:rPr>
            <w:lang w:eastAsia="zh-CN"/>
          </w:rPr>
          <w:t xml:space="preserve">interim status </w:t>
        </w:r>
      </w:ins>
      <w:ins w:id="35" w:author="Samsung3" w:date="2021-10-10T10:20:00Z">
        <w:r w:rsidR="00FD22DD">
          <w:rPr>
            <w:lang w:eastAsia="zh-CN"/>
          </w:rPr>
          <w:t>(</w:t>
        </w:r>
        <w:proofErr w:type="gramStart"/>
        <w:r w:rsidR="00FD22DD">
          <w:rPr>
            <w:lang w:eastAsia="zh-CN"/>
          </w:rPr>
          <w:t>i.e.</w:t>
        </w:r>
        <w:proofErr w:type="gramEnd"/>
        <w:r w:rsidR="00FD22DD">
          <w:rPr>
            <w:lang w:eastAsia="zh-CN"/>
          </w:rPr>
          <w:t xml:space="preserve"> </w:t>
        </w:r>
      </w:ins>
      <w:ins w:id="36" w:author="Samsung3" w:date="2021-10-10T10:21:00Z">
        <w:r w:rsidR="0094306A">
          <w:rPr>
            <w:lang w:eastAsia="zh-CN"/>
          </w:rPr>
          <w:t>UE is temporarily unreachable)</w:t>
        </w:r>
        <w:r w:rsidR="00FD22DD">
          <w:rPr>
            <w:lang w:eastAsia="zh-CN"/>
          </w:rPr>
          <w:t xml:space="preserve"> </w:t>
        </w:r>
      </w:ins>
      <w:ins w:id="37" w:author="Samsung3" w:date="2021-10-10T10:52:00Z">
        <w:r w:rsidR="0094306A">
          <w:rPr>
            <w:lang w:eastAsia="zh-CN"/>
          </w:rPr>
          <w:t xml:space="preserve">as the outcome </w:t>
        </w:r>
      </w:ins>
      <w:ins w:id="38" w:author="Samsung3" w:date="2021-10-10T10:20:00Z">
        <w:r w:rsidR="00FD22DD">
          <w:rPr>
            <w:lang w:eastAsia="zh-CN"/>
          </w:rPr>
          <w:t xml:space="preserve">of the procedure to NEF sending </w:t>
        </w:r>
        <w:proofErr w:type="spellStart"/>
        <w:r w:rsidR="00FD22DD">
          <w:rPr>
            <w:lang w:eastAsia="zh-CN"/>
          </w:rPr>
          <w:t>Npcf_EventExposoure_Notify</w:t>
        </w:r>
        <w:proofErr w:type="spellEnd"/>
        <w:r w:rsidR="00FD22DD">
          <w:rPr>
            <w:lang w:eastAsia="zh-CN"/>
          </w:rPr>
          <w:t>.</w:t>
        </w:r>
      </w:ins>
    </w:p>
    <w:p w14:paraId="780EB15F" w14:textId="4C2E7153" w:rsidR="00B85997" w:rsidRDefault="00B85997" w:rsidP="00481FA3">
      <w:pPr>
        <w:pStyle w:val="B1"/>
        <w:rPr>
          <w:lang w:eastAsia="zh-CN"/>
        </w:rPr>
      </w:pPr>
      <w:ins w:id="39" w:author="Samsung3" w:date="2021-10-10T09:29:00Z">
        <w:r>
          <w:rPr>
            <w:lang w:eastAsia="zh-CN"/>
          </w:rPr>
          <w:tab/>
        </w:r>
      </w:ins>
      <w:ins w:id="40" w:author="Samsung3" w:date="2021-10-10T09:45:00Z">
        <w:r w:rsidR="00C77E8C">
          <w:rPr>
            <w:lang w:eastAsia="zh-CN"/>
          </w:rPr>
          <w:t xml:space="preserve">If the PCF </w:t>
        </w:r>
      </w:ins>
      <w:ins w:id="41" w:author="Samsung3" w:date="2021-10-10T10:10:00Z">
        <w:r w:rsidR="00E62417">
          <w:rPr>
            <w:lang w:eastAsia="zh-CN"/>
          </w:rPr>
          <w:t>determines the failure of t</w:t>
        </w:r>
        <w:r w:rsidR="00C03C2E">
          <w:rPr>
            <w:lang w:eastAsia="zh-CN"/>
          </w:rPr>
          <w:t>he UE Policy delivery procedure</w:t>
        </w:r>
      </w:ins>
      <w:ins w:id="42" w:author="Samsung3" w:date="2021-10-10T10:18:00Z">
        <w:r w:rsidR="00FD22DD">
          <w:rPr>
            <w:lang w:eastAsia="zh-CN"/>
          </w:rPr>
          <w:t>,</w:t>
        </w:r>
      </w:ins>
      <w:ins w:id="43" w:author="Samsung3" w:date="2021-10-10T10:10:00Z">
        <w:r w:rsidR="00E62417">
          <w:rPr>
            <w:lang w:eastAsia="zh-CN"/>
          </w:rPr>
          <w:t xml:space="preserve"> </w:t>
        </w:r>
      </w:ins>
      <w:ins w:id="44" w:author="Samsung3" w:date="2021-10-10T09:36:00Z">
        <w:r w:rsidR="00C77E8C">
          <w:rPr>
            <w:lang w:eastAsia="zh-CN"/>
          </w:rPr>
          <w:t>the PCF notifies the failure as the outcome of the procedure to NEF sending Npcf_EventExposure_Notify.</w:t>
        </w:r>
      </w:ins>
      <w:ins w:id="45"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E562C0D" w14:textId="52F27388" w:rsidR="00B85997" w:rsidRDefault="00B85997" w:rsidP="00195B31"/>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46" w:name="_Toc20203944"/>
      <w:bookmarkStart w:id="47" w:name="_Toc27894629"/>
      <w:bookmarkStart w:id="48" w:name="_Toc36191696"/>
      <w:bookmarkStart w:id="49" w:name="_Toc45192782"/>
      <w:bookmarkStart w:id="50" w:name="_Toc47592414"/>
      <w:bookmarkStart w:id="51" w:name="_Toc51834495"/>
      <w:bookmarkStart w:id="52" w:name="_Toc83792915"/>
      <w:r w:rsidRPr="00140E21">
        <w:t>4.2.4.3</w:t>
      </w:r>
      <w:r w:rsidRPr="00140E21">
        <w:tab/>
        <w:t>UE Configuration Update procedure for transparent UE Policy delivery</w:t>
      </w:r>
      <w:bookmarkEnd w:id="46"/>
      <w:bookmarkEnd w:id="47"/>
      <w:bookmarkEnd w:id="48"/>
      <w:bookmarkEnd w:id="49"/>
      <w:bookmarkEnd w:id="50"/>
      <w:bookmarkEnd w:id="51"/>
      <w:bookmarkEnd w:id="52"/>
    </w:p>
    <w:p w14:paraId="5BD64DBA" w14:textId="77777777" w:rsidR="00481FA3" w:rsidRPr="00140E21" w:rsidRDefault="00481FA3" w:rsidP="00481FA3">
      <w:r w:rsidRPr="00140E21">
        <w:t>This procedure is initiated when the PCF wants to update UE policy information (</w:t>
      </w:r>
      <w:proofErr w:type="gramStart"/>
      <w:r w:rsidRPr="00140E21">
        <w:t>i.e.</w:t>
      </w:r>
      <w:proofErr w:type="gramEnd"/>
      <w:r w:rsidRPr="00140E21">
        <w:t xml:space="preserve"> UE policy) in the UE configuration. In the non-roaming </w:t>
      </w:r>
      <w:proofErr w:type="gramStart"/>
      <w:r w:rsidRPr="00140E21">
        <w:t>case</w:t>
      </w:r>
      <w:proofErr w:type="gramEnd"/>
      <w:r w:rsidRPr="00140E21">
        <w:t xml:space="preserv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45pt;height:218.5pt" o:ole="">
            <v:imagedata r:id="rId16" o:title=""/>
          </v:shape>
          <o:OLEObject Type="Embed" ProgID="Visio.Drawing.11" ShapeID="_x0000_i1026" DrawAspect="Content" ObjectID="_1696238322"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 xml:space="preserve">For the case of initial registration and registration with 5GS when the UE moves from EPS to 5GS, the PCF compares the list of PSIs included in the UE policy information in Npcf_UEPolicyControl_Create request </w:t>
      </w:r>
      <w:r w:rsidRPr="00140E21">
        <w:lastRenderedPageBreak/>
        <w:t>and determines</w:t>
      </w:r>
      <w:r>
        <w:t>, as described in clause 6.1.2.2.2 of TS 23.503 [20],</w:t>
      </w:r>
      <w:r w:rsidRPr="00140E21">
        <w:t xml:space="preserve"> whether UE policy information </w:t>
      </w:r>
      <w:proofErr w:type="gramStart"/>
      <w:r w:rsidRPr="00140E21">
        <w:t>have to</w:t>
      </w:r>
      <w:proofErr w:type="gramEnd"/>
      <w:r w:rsidRPr="00140E21">
        <w:t xml:space="preserve"> be updated and be provided to the UE via the AMF using DL NAS TRANSPORT message; and</w:t>
      </w:r>
    </w:p>
    <w:p w14:paraId="202D620B" w14:textId="77777777" w:rsidR="00481FA3" w:rsidRPr="00140E21" w:rsidRDefault="00481FA3" w:rsidP="00481FA3">
      <w:pPr>
        <w:pStyle w:val="B2"/>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358CF77F" w:rsidR="00575B99" w:rsidRDefault="00481FA3" w:rsidP="00481FA3">
      <w:pPr>
        <w:pStyle w:val="B1"/>
      </w:pPr>
      <w:r>
        <w:tab/>
      </w:r>
      <w:r w:rsidRPr="00575B99">
        <w:t>If the PCF is notified about UE Policy delivery failure</w:t>
      </w:r>
      <w:ins w:id="53"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54" w:author="Samsung3" w:date="2021-10-10T10:47:00Z">
        <w:r w:rsidR="00C03C2E">
          <w:t xml:space="preserve"> The PCF can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from the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55" w:author="Samsung3" w:date="2021-10-10T10:48:00Z">
        <w:r w:rsidR="00C03C2E">
          <w:rPr>
            <w:lang w:eastAsia="ko-KR"/>
          </w:rPr>
          <w:t xml:space="preserve"> </w:t>
        </w:r>
      </w:ins>
      <w:ins w:id="56" w:author="Samsung3" w:date="2021-10-10T10:02:00Z">
        <w:del w:id="57" w:author="Ericsson MO" w:date="2021-10-20T12:31:00Z">
          <w:r w:rsidR="00575B99" w:rsidRPr="005D665A" w:rsidDel="005D665A">
            <w:rPr>
              <w:highlight w:val="green"/>
              <w:rPrChange w:id="58" w:author="Ericsson MO" w:date="2021-10-20T12:31:00Z">
                <w:rPr/>
              </w:rPrChange>
            </w:rPr>
            <w:delText>If</w:delText>
          </w:r>
        </w:del>
      </w:ins>
      <w:ins w:id="59" w:author="Samsung3" w:date="2021-10-10T10:00:00Z">
        <w:del w:id="60" w:author="Ericsson MO" w:date="2021-10-20T12:31:00Z">
          <w:r w:rsidR="00C03C2E" w:rsidRPr="005D665A" w:rsidDel="005D665A">
            <w:rPr>
              <w:highlight w:val="green"/>
              <w:rPrChange w:id="61" w:author="Ericsson MO" w:date="2021-10-20T12:31:00Z">
                <w:rPr/>
              </w:rPrChange>
            </w:rPr>
            <w:delText xml:space="preserve"> the PCF </w:delText>
          </w:r>
        </w:del>
      </w:ins>
      <w:ins w:id="62" w:author="Samsung3" w:date="2021-10-10T10:42:00Z">
        <w:del w:id="63" w:author="Ericsson MO" w:date="2021-10-20T12:31:00Z">
          <w:r w:rsidR="00C03C2E" w:rsidRPr="005D665A" w:rsidDel="005D665A">
            <w:rPr>
              <w:highlight w:val="green"/>
              <w:rPrChange w:id="64" w:author="Ericsson MO" w:date="2021-10-20T12:31:00Z">
                <w:rPr/>
              </w:rPrChange>
            </w:rPr>
            <w:delText>isn</w:delText>
          </w:r>
        </w:del>
      </w:ins>
      <w:ins w:id="65" w:author="Samsung3" w:date="2021-10-10T10:43:00Z">
        <w:del w:id="66" w:author="Ericsson MO" w:date="2021-10-20T12:31:00Z">
          <w:r w:rsidR="00C03C2E" w:rsidRPr="005D665A" w:rsidDel="005D665A">
            <w:rPr>
              <w:highlight w:val="green"/>
              <w:rPrChange w:id="67" w:author="Ericsson MO" w:date="2021-10-20T12:31:00Z">
                <w:rPr/>
              </w:rPrChange>
            </w:rPr>
            <w:delText>’t notified after the pre-configured amount of time elapsed</w:delText>
          </w:r>
        </w:del>
      </w:ins>
      <w:ins w:id="68" w:author="Samsung3" w:date="2021-10-10T10:00:00Z">
        <w:del w:id="69" w:author="Ericsson MO" w:date="2021-10-20T12:31:00Z">
          <w:r w:rsidR="00575B99" w:rsidRPr="005D665A" w:rsidDel="005D665A">
            <w:rPr>
              <w:highlight w:val="green"/>
              <w:rPrChange w:id="70" w:author="Ericsson MO" w:date="2021-10-20T12:31:00Z">
                <w:rPr/>
              </w:rPrChange>
            </w:rPr>
            <w:delText>, the PCF determines the failure of the UE Policy delivery procedure.</w:delText>
          </w:r>
        </w:del>
      </w:ins>
    </w:p>
    <w:p w14:paraId="158C40D6" w14:textId="77777777" w:rsidR="00481FA3" w:rsidRDefault="00481FA3" w:rsidP="00481FA3">
      <w:pPr>
        <w:pStyle w:val="NO"/>
      </w:pPr>
      <w:r>
        <w:lastRenderedPageBreak/>
        <w:t>NOTE 3:</w:t>
      </w:r>
      <w:r>
        <w:tab/>
        <w:t>For backward compatibility the PCF may subscribe the "Connectivity state changes (IDLE or CONNECTED)" event in Rel-15 AMF as defined in clause 5.2.2.3.</w:t>
      </w:r>
    </w:p>
    <w:p w14:paraId="09F45C65" w14:textId="77777777" w:rsidR="00481FA3" w:rsidRPr="00481FA3" w:rsidRDefault="00481FA3" w:rsidP="00195B31"/>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72F32" w14:textId="77777777" w:rsidR="00DD3CB1" w:rsidRDefault="00DD3CB1">
      <w:r>
        <w:separator/>
      </w:r>
    </w:p>
  </w:endnote>
  <w:endnote w:type="continuationSeparator" w:id="0">
    <w:p w14:paraId="0A4DAB96" w14:textId="77777777" w:rsidR="00DD3CB1" w:rsidRDefault="00DD3CB1">
      <w:r>
        <w:continuationSeparator/>
      </w:r>
    </w:p>
  </w:endnote>
  <w:endnote w:type="continuationNotice" w:id="1">
    <w:p w14:paraId="324C1E7E" w14:textId="77777777" w:rsidR="00DD3CB1" w:rsidRDefault="00DD3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78E56" w14:textId="77777777" w:rsidR="00DD3CB1" w:rsidRDefault="00DD3CB1">
      <w:r>
        <w:separator/>
      </w:r>
    </w:p>
  </w:footnote>
  <w:footnote w:type="continuationSeparator" w:id="0">
    <w:p w14:paraId="1B7A076E" w14:textId="77777777" w:rsidR="00DD3CB1" w:rsidRDefault="00DD3CB1">
      <w:r>
        <w:continuationSeparator/>
      </w:r>
    </w:p>
  </w:footnote>
  <w:footnote w:type="continuationNotice" w:id="1">
    <w:p w14:paraId="2D86A288" w14:textId="77777777" w:rsidR="00DD3CB1" w:rsidRDefault="00DD3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3">
    <w15:presenceInfo w15:providerId="None" w15:userId="Samsung3"/>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57462"/>
    <w:rsid w:val="0046080D"/>
    <w:rsid w:val="00463711"/>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3556"/>
    <w:rsid w:val="00E64280"/>
    <w:rsid w:val="00E64FD9"/>
    <w:rsid w:val="00E67385"/>
    <w:rsid w:val="00E70F77"/>
    <w:rsid w:val="00E73921"/>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20D0"/>
    <w:rsid w:val="00FD22DD"/>
    <w:rsid w:val="00FD3CF9"/>
    <w:rsid w:val="00FD4098"/>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73F97AC2-8E63-4413-8DF2-B187379BB98C}">
  <ds:schemaRefs>
    <ds:schemaRef ds:uri="http://schemas.openxmlformats.org/officeDocument/2006/bibliography"/>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6</Pages>
  <Words>2162</Words>
  <Characters>12325</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14459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Ericsson MO</cp:lastModifiedBy>
  <cp:revision>2</cp:revision>
  <cp:lastPrinted>1900-01-01T05:00:00Z</cp:lastPrinted>
  <dcterms:created xsi:type="dcterms:W3CDTF">2021-10-20T11:32:00Z</dcterms:created>
  <dcterms:modified xsi:type="dcterms:W3CDTF">2021-10-20T11:32:00Z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